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A394A8"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583197">
        <w:rPr>
          <w:b/>
          <w:noProof/>
          <w:sz w:val="28"/>
        </w:rPr>
        <w:t>416</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AA1BA" w:rsidR="001E41F3" w:rsidRPr="00410371" w:rsidRDefault="00F17DD2" w:rsidP="008E47A8">
            <w:pPr>
              <w:pStyle w:val="CRCoverPage"/>
              <w:spacing w:after="0"/>
              <w:jc w:val="center"/>
              <w:rPr>
                <w:b/>
                <w:noProof/>
                <w:sz w:val="28"/>
              </w:rPr>
            </w:pPr>
            <w:r>
              <w:rPr>
                <w:b/>
                <w:noProof/>
                <w:sz w:val="28"/>
              </w:rPr>
              <w:t>29.</w:t>
            </w:r>
            <w:r w:rsidR="00C42D64">
              <w:rPr>
                <w:b/>
                <w:noProof/>
                <w:sz w:val="28"/>
              </w:rPr>
              <w:t>5</w:t>
            </w:r>
            <w:r w:rsidR="00CB3FF8">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B3F9E" w:rsidR="001E41F3" w:rsidRPr="008E47A8" w:rsidRDefault="008E47A8" w:rsidP="008E47A8">
            <w:pPr>
              <w:pStyle w:val="CRCoverPage"/>
              <w:spacing w:after="0"/>
              <w:jc w:val="center"/>
              <w:rPr>
                <w:b/>
                <w:noProof/>
                <w:sz w:val="28"/>
              </w:rPr>
            </w:pPr>
            <w:r w:rsidRPr="008E47A8">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1EAA1" w:rsidR="001E41F3" w:rsidRDefault="005D6076" w:rsidP="009569E4">
            <w:pPr>
              <w:pStyle w:val="CRCoverPage"/>
              <w:spacing w:after="0"/>
              <w:ind w:left="100"/>
              <w:rPr>
                <w:noProof/>
              </w:rPr>
            </w:pPr>
            <w:r>
              <w:t xml:space="preserve">Support of </w:t>
            </w:r>
            <w:r w:rsidR="009569E4">
              <w:t>Network slice capability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8B667" w:rsidR="001E41F3" w:rsidRDefault="006F2605" w:rsidP="00F15B3F">
            <w:pPr>
              <w:pStyle w:val="CRCoverPage"/>
              <w:spacing w:after="0"/>
              <w:ind w:left="100"/>
              <w:rPr>
                <w:noProof/>
                <w:lang w:eastAsia="zh-CN"/>
              </w:rPr>
            </w:pPr>
            <w:r>
              <w:rPr>
                <w:noProof/>
                <w:lang w:eastAsia="zh-CN"/>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6180BC" w:rsidR="001E41F3" w:rsidRDefault="00F15B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3A1A3" w:rsidR="007C4BC1" w:rsidRPr="007C4BC1" w:rsidRDefault="009C2F1F" w:rsidP="009C2F1F">
            <w:pPr>
              <w:pStyle w:val="CRCoverPage"/>
              <w:spacing w:after="0"/>
              <w:ind w:left="100"/>
              <w:rPr>
                <w:noProof/>
                <w:lang w:eastAsia="zh-CN"/>
              </w:rPr>
            </w:pPr>
            <w:r>
              <w:rPr>
                <w:noProof/>
                <w:lang w:eastAsia="zh-CN"/>
              </w:rPr>
              <w:t xml:space="preserve">The </w:t>
            </w:r>
            <w:r w:rsidR="0025175A">
              <w:rPr>
                <w:noProof/>
                <w:lang w:eastAsia="zh-CN"/>
              </w:rPr>
              <w:t>SEAL supports</w:t>
            </w:r>
            <w:r>
              <w:t xml:space="preserve"> Network slice capability enablement, but the description is missing in clause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23855" w:rsidR="001E41F3" w:rsidRDefault="002139B5" w:rsidP="00192837">
            <w:pPr>
              <w:pStyle w:val="CRCoverPage"/>
              <w:spacing w:after="0"/>
              <w:ind w:left="100"/>
              <w:rPr>
                <w:noProof/>
                <w:lang w:eastAsia="zh-CN"/>
              </w:rPr>
            </w:pPr>
            <w:r>
              <w:rPr>
                <w:rFonts w:hint="eastAsia"/>
                <w:noProof/>
                <w:lang w:eastAsia="zh-CN"/>
              </w:rPr>
              <w:t>I</w:t>
            </w:r>
            <w:r>
              <w:rPr>
                <w:noProof/>
                <w:lang w:eastAsia="zh-CN"/>
              </w:rPr>
              <w:t xml:space="preserve">ntroduce the support of </w:t>
            </w:r>
            <w:r w:rsidR="009C2F1F">
              <w:t>Network slice capability enablement</w:t>
            </w:r>
            <w:r w:rsidR="005208AC">
              <w:rPr>
                <w:noProof/>
                <w:lang w:eastAsia="zh-CN"/>
              </w:rPr>
              <w:t xml:space="preserve"> to SEAL architecture</w:t>
            </w:r>
            <w:r w:rsidR="009C2F1F">
              <w:rPr>
                <w:noProof/>
                <w:lang w:eastAsia="zh-CN"/>
              </w:rPr>
              <w:t xml:space="preserve"> in clause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CD6B8" w:rsidR="001E41F3" w:rsidRDefault="0083177D">
            <w:pPr>
              <w:pStyle w:val="CRCoverPage"/>
              <w:spacing w:after="0"/>
              <w:ind w:left="100"/>
              <w:rPr>
                <w:noProof/>
                <w:lang w:eastAsia="zh-CN"/>
              </w:rPr>
            </w:pPr>
            <w:r>
              <w:rPr>
                <w:noProof/>
                <w:lang w:eastAsia="zh-CN"/>
              </w:rPr>
              <w:t xml:space="preserve">Incomplete spec for </w:t>
            </w:r>
            <w:r w:rsidR="00365D49">
              <w:rPr>
                <w:noProof/>
                <w:lang w:eastAsia="zh-CN"/>
              </w:rPr>
              <w:t xml:space="preserve">support of the </w:t>
            </w:r>
            <w:r>
              <w:t>Network slice capability enablement</w:t>
            </w:r>
            <w:r w:rsidR="00365D49">
              <w:rPr>
                <w:noProof/>
                <w:lang w:eastAsia="zh-CN"/>
              </w:rPr>
              <w:t xml:space="preserve"> to SEAL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B34D7" w:rsidR="001E41F3" w:rsidRDefault="00266601" w:rsidP="0083177D">
            <w:pPr>
              <w:pStyle w:val="CRCoverPage"/>
              <w:spacing w:after="0"/>
              <w:ind w:left="100"/>
              <w:rPr>
                <w:noProof/>
                <w:lang w:eastAsia="zh-CN"/>
              </w:rPr>
            </w:pP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C4C511" w14:textId="77777777" w:rsidR="001E41F3" w:rsidRDefault="00473FE3" w:rsidP="00A32E22">
            <w:pPr>
              <w:pStyle w:val="CRCoverPage"/>
              <w:spacing w:after="0"/>
              <w:ind w:left="100"/>
              <w:rPr>
                <w:noProof/>
                <w:lang w:eastAsia="zh-CN"/>
              </w:rPr>
            </w:pPr>
            <w:r>
              <w:rPr>
                <w:rFonts w:hint="eastAsia"/>
                <w:noProof/>
                <w:lang w:eastAsia="zh-CN"/>
              </w:rPr>
              <w:t>T</w:t>
            </w:r>
            <w:r>
              <w:rPr>
                <w:noProof/>
                <w:lang w:eastAsia="zh-CN"/>
              </w:rPr>
              <w:t>he CR does not impact any OpenAPI file.</w:t>
            </w:r>
          </w:p>
          <w:p w14:paraId="43C8D9F1" w14:textId="77777777" w:rsidR="00B52459" w:rsidRDefault="00B52459" w:rsidP="00A32E22">
            <w:pPr>
              <w:pStyle w:val="CRCoverPage"/>
              <w:spacing w:after="0"/>
              <w:ind w:left="100"/>
              <w:rPr>
                <w:noProof/>
                <w:lang w:eastAsia="zh-CN"/>
              </w:rPr>
            </w:pPr>
          </w:p>
          <w:p w14:paraId="00D3B8F7" w14:textId="5B5D0D8E" w:rsidR="00B52459" w:rsidRDefault="00B52459" w:rsidP="000C15D0">
            <w:pPr>
              <w:pStyle w:val="CRCoverPage"/>
              <w:spacing w:after="0"/>
              <w:ind w:left="100"/>
              <w:rPr>
                <w:noProof/>
                <w:lang w:eastAsia="zh-CN"/>
              </w:rPr>
            </w:pPr>
            <w:r>
              <w:rPr>
                <w:noProof/>
                <w:lang w:eastAsia="zh-CN"/>
              </w:rPr>
              <w:t>To Rapporteur and MCC: this CR should be implemented before CR#0</w:t>
            </w:r>
            <w:r w:rsidR="000C15D0">
              <w:rPr>
                <w:noProof/>
                <w:lang w:eastAsia="zh-CN"/>
              </w:rPr>
              <w:t>158</w:t>
            </w:r>
            <w:bookmarkStart w:id="1" w:name="_GoBack"/>
            <w:bookmarkEnd w:id="1"/>
            <w:r>
              <w:rPr>
                <w:noProof/>
                <w:lang w:eastAsia="zh-CN"/>
              </w:rPr>
              <w:t xml:space="preserve"> under ADAES WI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3EE53A" w14:textId="77777777" w:rsidR="008575B4" w:rsidRDefault="008575B4" w:rsidP="008575B4">
      <w:pPr>
        <w:pStyle w:val="1"/>
      </w:pPr>
      <w:bookmarkStart w:id="2" w:name="_Toc24868394"/>
      <w:bookmarkStart w:id="3" w:name="_Toc34153884"/>
      <w:bookmarkStart w:id="4" w:name="_Toc36040828"/>
      <w:bookmarkStart w:id="5" w:name="_Toc36041141"/>
      <w:bookmarkStart w:id="6" w:name="_Toc43196414"/>
      <w:bookmarkStart w:id="7" w:name="_Toc43481184"/>
      <w:bookmarkStart w:id="8" w:name="_Toc45134461"/>
      <w:bookmarkStart w:id="9" w:name="_Toc51188993"/>
      <w:bookmarkStart w:id="10" w:name="_Toc51763669"/>
      <w:bookmarkStart w:id="11" w:name="_Toc57205901"/>
      <w:bookmarkStart w:id="12" w:name="_Toc59019242"/>
      <w:bookmarkStart w:id="13" w:name="_Toc68169915"/>
      <w:bookmarkStart w:id="14" w:name="_Toc83233956"/>
      <w:bookmarkStart w:id="15" w:name="_Toc90661310"/>
      <w:bookmarkStart w:id="16" w:name="_Toc129193049"/>
      <w:bookmarkStart w:id="17" w:name="_Toc28012219"/>
      <w:bookmarkStart w:id="18" w:name="_Toc34123072"/>
      <w:bookmarkStart w:id="19" w:name="_Toc36038022"/>
      <w:bookmarkStart w:id="20" w:name="_Toc38875404"/>
      <w:bookmarkStart w:id="21" w:name="_Toc43191885"/>
      <w:bookmarkStart w:id="22" w:name="_Toc45133280"/>
      <w:bookmarkStart w:id="23" w:name="_Toc51316784"/>
      <w:bookmarkStart w:id="24" w:name="_Toc51761964"/>
      <w:bookmarkStart w:id="25" w:name="_Toc56674951"/>
      <w:bookmarkStart w:id="26" w:name="_Toc56675342"/>
      <w:bookmarkStart w:id="27" w:name="_Toc59016328"/>
      <w:bookmarkStart w:id="28" w:name="_Toc63167926"/>
      <w:bookmarkStart w:id="29" w:name="_Toc66262436"/>
      <w:bookmarkStart w:id="30" w:name="_Toc68166942"/>
      <w:bookmarkStart w:id="31" w:name="_Toc73538060"/>
      <w:bookmarkStart w:id="32" w:name="_Toc75351936"/>
      <w:bookmarkStart w:id="33" w:name="_Toc83231746"/>
      <w:bookmarkStart w:id="34" w:name="_Toc85535051"/>
      <w:bookmarkStart w:id="35" w:name="_Toc88559514"/>
      <w:bookmarkStart w:id="36" w:name="_Toc114210144"/>
      <w:bookmarkStart w:id="37" w:name="_Toc129246495"/>
      <w:bookmarkStart w:id="38" w:name="_Toc129247062"/>
      <w:r>
        <w:t>4</w:t>
      </w:r>
      <w: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ECCEB8" w14:textId="62265E98" w:rsidR="008575B4" w:rsidRDefault="008575B4" w:rsidP="008575B4">
      <w:r>
        <w:t xml:space="preserve">3GPP has considered in 3GPP TS 23.434 [2] the development of Service enabler architecture layer for verticals (SEAL) over 3GPP networks to support vertical applications (e.g. V2X applications). It specifies the functional architecture for SEAL and the procedures, information flows and APIs for each service within SEAL in order </w:t>
      </w:r>
      <w:r>
        <w:rPr>
          <w:lang w:val="en-US"/>
        </w:rPr>
        <w:t xml:space="preserve">to support vertical applications over the </w:t>
      </w:r>
      <w:r>
        <w:t xml:space="preserve">3GPP systems. To ensure efficient use and deployment of vertical applications over 3GPP systems, SEAL services includes, </w:t>
      </w:r>
      <w:r>
        <w:rPr>
          <w:rFonts w:eastAsia="Calibri"/>
        </w:rPr>
        <w:t>group management, conf</w:t>
      </w:r>
      <w:r w:rsidRPr="00A32F50">
        <w:t>iguration management, location management, identity management, key management and network resource management</w:t>
      </w:r>
      <w:ins w:id="39" w:author="Huawei" w:date="2023-04-04T10:38:00Z">
        <w:r w:rsidR="003C6B5D" w:rsidRPr="00A32F50">
          <w:t xml:space="preserve">, </w:t>
        </w:r>
        <w:r w:rsidR="003C6B5D" w:rsidRPr="0018311F">
          <w:t xml:space="preserve">Network Slice Capability </w:t>
        </w:r>
        <w:r w:rsidR="003C6B5D">
          <w:t>Enable</w:t>
        </w:r>
        <w:r w:rsidR="003C6B5D" w:rsidRPr="0018311F">
          <w:t>ment</w:t>
        </w:r>
      </w:ins>
      <w:r>
        <w:t>.</w:t>
      </w:r>
    </w:p>
    <w:p w14:paraId="17C32ADC" w14:textId="4F87ED27" w:rsidR="008575B4" w:rsidRDefault="008575B4" w:rsidP="008575B4">
      <w:r>
        <w:t>3GPP TS 23.434 [2],</w:t>
      </w:r>
      <w:ins w:id="40" w:author="Huawei" w:date="2023-04-04T11:01:00Z">
        <w:r w:rsidR="005F6FD0">
          <w:t xml:space="preserve"> </w:t>
        </w:r>
      </w:ins>
      <w:del w:id="41" w:author="Huawei" w:date="2023-04-04T11:01:00Z">
        <w:r w:rsidDel="005F6FD0">
          <w:delText> </w:delText>
        </w:r>
      </w:del>
      <w:r>
        <w:t>clause 6 specifies the functional entities and domains of the functional model, reference points descriptions and SEAL APIs for SEAL services.</w:t>
      </w:r>
    </w:p>
    <w:p w14:paraId="354FEE60" w14:textId="77777777" w:rsidR="008575B4" w:rsidRDefault="008575B4" w:rsidP="008575B4">
      <w:pPr>
        <w:rPr>
          <w:i/>
        </w:rPr>
      </w:pPr>
      <w:r>
        <w:rPr>
          <w:noProof/>
        </w:rPr>
        <w:t>The present document specifies the APIs needed to support SEAL.</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80F4A4F" w14:textId="77777777" w:rsidR="00002A63" w:rsidRDefault="00002A63" w:rsidP="0021507F">
      <w:pPr>
        <w:pStyle w:val="PL"/>
      </w:pPr>
    </w:p>
    <w:p w14:paraId="1BA6B4BD" w14:textId="77777777" w:rsidR="0021507F" w:rsidRDefault="0021507F"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5F49E" w14:textId="77777777" w:rsidR="000774AD" w:rsidRDefault="000774AD">
      <w:r>
        <w:separator/>
      </w:r>
    </w:p>
  </w:endnote>
  <w:endnote w:type="continuationSeparator" w:id="0">
    <w:p w14:paraId="006D8C8F" w14:textId="77777777" w:rsidR="000774AD" w:rsidRDefault="0007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3D987" w14:textId="77777777" w:rsidR="000774AD" w:rsidRDefault="000774AD">
      <w:r>
        <w:separator/>
      </w:r>
    </w:p>
  </w:footnote>
  <w:footnote w:type="continuationSeparator" w:id="0">
    <w:p w14:paraId="48A7465D" w14:textId="77777777" w:rsidR="000774AD" w:rsidRDefault="00077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68D"/>
    <w:rsid w:val="00006A4D"/>
    <w:rsid w:val="00006D74"/>
    <w:rsid w:val="00022E4A"/>
    <w:rsid w:val="000245C4"/>
    <w:rsid w:val="00074235"/>
    <w:rsid w:val="000774AD"/>
    <w:rsid w:val="000A6394"/>
    <w:rsid w:val="000A6A41"/>
    <w:rsid w:val="000B6DCC"/>
    <w:rsid w:val="000B7FED"/>
    <w:rsid w:val="000C038A"/>
    <w:rsid w:val="000C15D0"/>
    <w:rsid w:val="000C6598"/>
    <w:rsid w:val="000D44B3"/>
    <w:rsid w:val="000E6A04"/>
    <w:rsid w:val="001111F1"/>
    <w:rsid w:val="0011742B"/>
    <w:rsid w:val="00145D43"/>
    <w:rsid w:val="001461EC"/>
    <w:rsid w:val="00160BDD"/>
    <w:rsid w:val="00163B91"/>
    <w:rsid w:val="00192837"/>
    <w:rsid w:val="00192C46"/>
    <w:rsid w:val="001A08B3"/>
    <w:rsid w:val="001A64EC"/>
    <w:rsid w:val="001A7B60"/>
    <w:rsid w:val="001B52F0"/>
    <w:rsid w:val="001B7A65"/>
    <w:rsid w:val="001C2621"/>
    <w:rsid w:val="001E0625"/>
    <w:rsid w:val="001E41F3"/>
    <w:rsid w:val="001E6290"/>
    <w:rsid w:val="002139B5"/>
    <w:rsid w:val="0021507F"/>
    <w:rsid w:val="002437F7"/>
    <w:rsid w:val="002448E2"/>
    <w:rsid w:val="0025175A"/>
    <w:rsid w:val="0026004D"/>
    <w:rsid w:val="002640DD"/>
    <w:rsid w:val="00266601"/>
    <w:rsid w:val="00275D12"/>
    <w:rsid w:val="00284FEB"/>
    <w:rsid w:val="002860C4"/>
    <w:rsid w:val="002A6CA0"/>
    <w:rsid w:val="002B5741"/>
    <w:rsid w:val="002C12E1"/>
    <w:rsid w:val="002D6387"/>
    <w:rsid w:val="002E472E"/>
    <w:rsid w:val="00305409"/>
    <w:rsid w:val="003609EF"/>
    <w:rsid w:val="0036231A"/>
    <w:rsid w:val="00365D49"/>
    <w:rsid w:val="00370B8F"/>
    <w:rsid w:val="00374DD4"/>
    <w:rsid w:val="00380E1F"/>
    <w:rsid w:val="003C4650"/>
    <w:rsid w:val="003C6B5D"/>
    <w:rsid w:val="003E1A36"/>
    <w:rsid w:val="00407CF7"/>
    <w:rsid w:val="00410371"/>
    <w:rsid w:val="004242F1"/>
    <w:rsid w:val="00453FC3"/>
    <w:rsid w:val="00473FE3"/>
    <w:rsid w:val="004A79CE"/>
    <w:rsid w:val="004B75B7"/>
    <w:rsid w:val="004C7CE2"/>
    <w:rsid w:val="004D6E0C"/>
    <w:rsid w:val="004F5489"/>
    <w:rsid w:val="0051016C"/>
    <w:rsid w:val="00512F96"/>
    <w:rsid w:val="005141D9"/>
    <w:rsid w:val="0051580D"/>
    <w:rsid w:val="005208AC"/>
    <w:rsid w:val="00520CB2"/>
    <w:rsid w:val="00526BE4"/>
    <w:rsid w:val="00527F62"/>
    <w:rsid w:val="005416A5"/>
    <w:rsid w:val="00547111"/>
    <w:rsid w:val="0055773B"/>
    <w:rsid w:val="00566F50"/>
    <w:rsid w:val="00580341"/>
    <w:rsid w:val="00583197"/>
    <w:rsid w:val="00592D74"/>
    <w:rsid w:val="00593444"/>
    <w:rsid w:val="00595265"/>
    <w:rsid w:val="005A6B90"/>
    <w:rsid w:val="005A6C68"/>
    <w:rsid w:val="005B4530"/>
    <w:rsid w:val="005D6076"/>
    <w:rsid w:val="005E2C44"/>
    <w:rsid w:val="005E5FB2"/>
    <w:rsid w:val="005F6FD0"/>
    <w:rsid w:val="00605D67"/>
    <w:rsid w:val="00621188"/>
    <w:rsid w:val="006257ED"/>
    <w:rsid w:val="00653DE4"/>
    <w:rsid w:val="00660355"/>
    <w:rsid w:val="0066465F"/>
    <w:rsid w:val="00665C47"/>
    <w:rsid w:val="00681D12"/>
    <w:rsid w:val="00682755"/>
    <w:rsid w:val="00695808"/>
    <w:rsid w:val="006A7F7A"/>
    <w:rsid w:val="006B46FB"/>
    <w:rsid w:val="006C26C0"/>
    <w:rsid w:val="006E21FB"/>
    <w:rsid w:val="006F2605"/>
    <w:rsid w:val="006F53F7"/>
    <w:rsid w:val="00704E14"/>
    <w:rsid w:val="00715F78"/>
    <w:rsid w:val="00741AE0"/>
    <w:rsid w:val="00745532"/>
    <w:rsid w:val="00746C99"/>
    <w:rsid w:val="00746EE2"/>
    <w:rsid w:val="00763C5D"/>
    <w:rsid w:val="007673F5"/>
    <w:rsid w:val="00773FD5"/>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3177D"/>
    <w:rsid w:val="008575B4"/>
    <w:rsid w:val="008626E7"/>
    <w:rsid w:val="00870EE7"/>
    <w:rsid w:val="008770C0"/>
    <w:rsid w:val="008822E8"/>
    <w:rsid w:val="008863B9"/>
    <w:rsid w:val="008A45A6"/>
    <w:rsid w:val="008D3CCC"/>
    <w:rsid w:val="008D4057"/>
    <w:rsid w:val="008E47A8"/>
    <w:rsid w:val="008F3789"/>
    <w:rsid w:val="008F60E7"/>
    <w:rsid w:val="008F686C"/>
    <w:rsid w:val="009148DE"/>
    <w:rsid w:val="009335B4"/>
    <w:rsid w:val="00941E30"/>
    <w:rsid w:val="00953866"/>
    <w:rsid w:val="009569E4"/>
    <w:rsid w:val="00972D1A"/>
    <w:rsid w:val="009777D9"/>
    <w:rsid w:val="00986D0F"/>
    <w:rsid w:val="00991B88"/>
    <w:rsid w:val="009A5753"/>
    <w:rsid w:val="009A579D"/>
    <w:rsid w:val="009B6344"/>
    <w:rsid w:val="009C2F1F"/>
    <w:rsid w:val="009E3297"/>
    <w:rsid w:val="009F734F"/>
    <w:rsid w:val="00A01D09"/>
    <w:rsid w:val="00A246B6"/>
    <w:rsid w:val="00A32E22"/>
    <w:rsid w:val="00A32F50"/>
    <w:rsid w:val="00A47E70"/>
    <w:rsid w:val="00A50CF0"/>
    <w:rsid w:val="00A66B39"/>
    <w:rsid w:val="00A71539"/>
    <w:rsid w:val="00A7671C"/>
    <w:rsid w:val="00A806B0"/>
    <w:rsid w:val="00AA1719"/>
    <w:rsid w:val="00AA2CBC"/>
    <w:rsid w:val="00AB0C4B"/>
    <w:rsid w:val="00AC5820"/>
    <w:rsid w:val="00AD1CD8"/>
    <w:rsid w:val="00AF7F4E"/>
    <w:rsid w:val="00B1759F"/>
    <w:rsid w:val="00B258BB"/>
    <w:rsid w:val="00B30FD7"/>
    <w:rsid w:val="00B52459"/>
    <w:rsid w:val="00B67B97"/>
    <w:rsid w:val="00B732FE"/>
    <w:rsid w:val="00B90DF2"/>
    <w:rsid w:val="00B968C8"/>
    <w:rsid w:val="00BA3EC5"/>
    <w:rsid w:val="00BA51D9"/>
    <w:rsid w:val="00BA6BAD"/>
    <w:rsid w:val="00BB5DFC"/>
    <w:rsid w:val="00BD279D"/>
    <w:rsid w:val="00BD283F"/>
    <w:rsid w:val="00BD2A79"/>
    <w:rsid w:val="00BD6B5A"/>
    <w:rsid w:val="00BD6BB8"/>
    <w:rsid w:val="00BF5A10"/>
    <w:rsid w:val="00C141EA"/>
    <w:rsid w:val="00C3432D"/>
    <w:rsid w:val="00C42D64"/>
    <w:rsid w:val="00C529F5"/>
    <w:rsid w:val="00C66BA2"/>
    <w:rsid w:val="00C870F6"/>
    <w:rsid w:val="00C872EA"/>
    <w:rsid w:val="00C9360D"/>
    <w:rsid w:val="00C95985"/>
    <w:rsid w:val="00CA76B2"/>
    <w:rsid w:val="00CB3FF8"/>
    <w:rsid w:val="00CB4386"/>
    <w:rsid w:val="00CB7D1D"/>
    <w:rsid w:val="00CC16D2"/>
    <w:rsid w:val="00CC5026"/>
    <w:rsid w:val="00CC68D0"/>
    <w:rsid w:val="00CE2AFF"/>
    <w:rsid w:val="00CE6421"/>
    <w:rsid w:val="00D03F9A"/>
    <w:rsid w:val="00D06D51"/>
    <w:rsid w:val="00D24991"/>
    <w:rsid w:val="00D45C1F"/>
    <w:rsid w:val="00D50255"/>
    <w:rsid w:val="00D66520"/>
    <w:rsid w:val="00D73CCC"/>
    <w:rsid w:val="00D82AFE"/>
    <w:rsid w:val="00D836B4"/>
    <w:rsid w:val="00D84AE9"/>
    <w:rsid w:val="00D947F5"/>
    <w:rsid w:val="00DA7C51"/>
    <w:rsid w:val="00DB24F4"/>
    <w:rsid w:val="00DE34CF"/>
    <w:rsid w:val="00DF2D64"/>
    <w:rsid w:val="00E01EBC"/>
    <w:rsid w:val="00E0659C"/>
    <w:rsid w:val="00E13F3D"/>
    <w:rsid w:val="00E14E52"/>
    <w:rsid w:val="00E23CC3"/>
    <w:rsid w:val="00E2793B"/>
    <w:rsid w:val="00E27AE9"/>
    <w:rsid w:val="00E34898"/>
    <w:rsid w:val="00E71F5F"/>
    <w:rsid w:val="00EB09B7"/>
    <w:rsid w:val="00EE7D7C"/>
    <w:rsid w:val="00F01998"/>
    <w:rsid w:val="00F15B3F"/>
    <w:rsid w:val="00F17DD2"/>
    <w:rsid w:val="00F25D98"/>
    <w:rsid w:val="00F300FB"/>
    <w:rsid w:val="00F411F2"/>
    <w:rsid w:val="00F50522"/>
    <w:rsid w:val="00F8107C"/>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qFormat/>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0">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CB588-F2B2-4D9D-B57A-5629807D6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Pages>
  <Words>491</Words>
  <Characters>2802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196</cp:revision>
  <cp:lastPrinted>1899-12-31T23:00:00Z</cp:lastPrinted>
  <dcterms:created xsi:type="dcterms:W3CDTF">2020-02-03T08:32:00Z</dcterms:created>
  <dcterms:modified xsi:type="dcterms:W3CDTF">2023-04-10T13:18:00Z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(3)9PKQf1HnPSBiASjZlhqu2XHLrOUwq/NQ2BG82LwpCqPn0NKwuvJTqeXohtVpDwRYKl2ApqaM
+sHlVITSoN8QXCh0shgamMD9RWZLP+35CniV8Qza02kcC4CyBJggs+64Qg3vh1bHoSLEx4QD
qG3IxCc0uCpJSNdjzC3oEGb3a4Khr4EXaxxIEsSbCO7+uM6pPTSDc4pYWKfQLpLP7x7weAJ6
QmqvLSmZt1ok928jKT</vt:lpwstr>
  </property>
  <property fmtid="{D5CDD505-2E9C-101B-9397-08002B2CF9AE}" pid="22" name="_2015_ms_pID_7253431">
    <vt:lpwstr>IjU+6nTvjVeT5hXBpYeQ7SZnyDm9isSDZkScitSKNslF3alqyqORGZ
XgQEEEE5d8V9K18t5a4k2EkX+bMuqY647xnJA6PDTLmnM8HrWuJNeS5EqudFhB1dVWfO67zE
WoXTk55RsT2ff9oCrCdtqr4BWoLL7mdS7HW/cQPNMLo+Of8+4/MC+WKtjb1OeIQ1Onyu82H6
ig8No1fIwRRj5rPg3QCXnfWJZfVFSaI7ZlRt</vt:lpwstr>
  </property>
  <property fmtid="{D5CDD505-2E9C-101B-9397-08002B2CF9AE}" pid="23" name="_2015_ms_pID_7253432">
    <vt:lpwstr>cymaStX3a2MrNQiDG+ynp4s=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